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8B42291" w:rsidR="00502E5F" w:rsidRPr="003068B9" w:rsidRDefault="00502E5F" w:rsidP="002D4B06">
      <w:pPr>
        <w:pStyle w:val="Naslov2"/>
        <w:ind w:left="0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4E965EE0" w:rsidR="00502E5F" w:rsidRPr="00B047F2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B047F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Pr="00B047F2">
        <w:rPr>
          <w:rFonts w:ascii="Arial" w:hAnsi="Arial" w:cs="Arial"/>
          <w:sz w:val="22"/>
          <w:szCs w:val="22"/>
          <w:lang w:val="sl-SI"/>
        </w:rPr>
        <w:t>1</w:t>
      </w:r>
      <w:r w:rsidR="009B1DA4" w:rsidRPr="00B047F2">
        <w:rPr>
          <w:rFonts w:ascii="Arial" w:hAnsi="Arial" w:cs="Arial"/>
          <w:sz w:val="22"/>
          <w:szCs w:val="22"/>
          <w:lang w:val="sl-SI"/>
        </w:rPr>
        <w:t xml:space="preserve"> -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B047F2">
        <w:rPr>
          <w:rFonts w:ascii="Arial" w:hAnsi="Arial" w:cs="Arial"/>
          <w:sz w:val="22"/>
          <w:szCs w:val="22"/>
          <w:lang w:val="sl-SI"/>
        </w:rPr>
        <w:t>P</w:t>
      </w:r>
      <w:r w:rsidRPr="00B047F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</w:p>
    <w:p w14:paraId="41E9398D" w14:textId="77777777" w:rsidR="00502E5F" w:rsidRPr="00B047F2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B047F2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281DA95E" w:rsidR="00502E5F" w:rsidRPr="00B047F2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Številka pogodbe in trajanje 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B047F2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B047F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6759011B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177A1D" w:rsidRPr="00244884" w14:paraId="2B00042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5FE5E6A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A79003E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0B2E67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177A1D" w:rsidRPr="00244884" w14:paraId="231DF09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AB303E" w14:textId="1B540362" w:rsidR="00177A1D" w:rsidRPr="007A2E2E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</w:t>
            </w:r>
            <w:r w:rsidR="00AF44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669496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276079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E5F2511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04208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15C76FF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2D212CD" w14:textId="57A9AE75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</w:t>
            </w:r>
            <w:r w:rsidR="007242B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A2E2E">
              <w:rPr>
                <w:rFonts w:ascii="Arial" w:hAnsi="Arial" w:cs="Arial"/>
                <w:sz w:val="20"/>
                <w:szCs w:val="20"/>
              </w:rPr>
              <w:t>geografske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informacijske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sistem</w:t>
            </w:r>
            <w:r w:rsidR="007242B6">
              <w:rPr>
                <w:rFonts w:ascii="Arial" w:hAnsi="Arial" w:cs="Arial"/>
                <w:sz w:val="20"/>
                <w:szCs w:val="20"/>
              </w:rPr>
              <w:t>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je vsaj </w:t>
            </w:r>
            <w:r>
              <w:rPr>
                <w:rFonts w:ascii="Arial" w:hAnsi="Arial" w:cs="Arial"/>
                <w:sz w:val="20"/>
                <w:szCs w:val="20"/>
              </w:rPr>
              <w:t>80</w:t>
            </w:r>
            <w:del w:id="0" w:author="Jerneja Škofič" w:date="2024-03-18T07:19:00Z">
              <w:r w:rsidDel="00C11122">
                <w:rPr>
                  <w:rFonts w:ascii="Arial" w:hAnsi="Arial" w:cs="Arial"/>
                  <w:sz w:val="20"/>
                  <w:szCs w:val="20"/>
                </w:rPr>
                <w:delText>0</w:delText>
              </w:r>
            </w:del>
            <w:r w:rsidRPr="007A2E2E">
              <w:rPr>
                <w:rFonts w:ascii="Arial" w:hAnsi="Arial" w:cs="Arial"/>
                <w:sz w:val="20"/>
                <w:szCs w:val="20"/>
              </w:rPr>
              <w:t>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0283C4F" w14:textId="77777777" w:rsidR="00177A1D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39291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9E6384" w14:textId="77777777" w:rsidR="00177A1D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369401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591C9E22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34E0FBF" w14:textId="77777777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postavljen v Državni računalniški oblak (DRO).</w:t>
            </w:r>
          </w:p>
          <w:p w14:paraId="54BED692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83A841E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245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EB4E03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2CD3D63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EB5E69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91B6BE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43784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1C4D46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020D78EB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B8D953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76479B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30140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0A5C1ED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047FDF8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E47E5A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svojem procesu, kot enega od vhodnih podatkov uporablja satelitske podatke Sentinel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D01844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872955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3FC3D1" w14:textId="77777777" w:rsidR="00177A1D" w:rsidRPr="00244884" w:rsidRDefault="00C11122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17584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8B0E94" w14:paraId="26859519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4E6F327" w14:textId="77777777" w:rsidR="00177A1D" w:rsidRPr="00177A1D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javno dostopen preko svetovnega spleta, kjer je zagotovljena overitev uporabnika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B0AF3C2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1239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365C74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73878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437E1C" w14:paraId="3FAE39C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B5BA71" w14:textId="77777777" w:rsidR="00177A1D" w:rsidRPr="007A2E2E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temelji na programskem okolju Oracle in Oracle Spatial.</w:t>
            </w:r>
          </w:p>
          <w:p w14:paraId="6FBE8380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AC7A87A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09582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974E93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43994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DE5F4DC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EBD2CD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21D75">
              <w:rPr>
                <w:rFonts w:ascii="Arial" w:hAnsi="Arial" w:cs="Arial"/>
                <w:sz w:val="20"/>
                <w:szCs w:val="20"/>
              </w:rPr>
              <w:t>Velikost podatkovne baze je najmanj 500Gb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702C2D7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4250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F966B5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81685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C1C578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9EF8439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32F25">
              <w:rPr>
                <w:rFonts w:ascii="Arial" w:hAnsi="Arial" w:cs="Arial"/>
                <w:sz w:val="20"/>
                <w:szCs w:val="20"/>
              </w:rPr>
              <w:lastRenderedPageBreak/>
              <w:t xml:space="preserve">Sistem je integriran </w:t>
            </w:r>
            <w:r>
              <w:rPr>
                <w:rFonts w:ascii="Arial" w:hAnsi="Arial" w:cs="Arial"/>
                <w:sz w:val="20"/>
                <w:szCs w:val="20"/>
              </w:rPr>
              <w:t>s poslovnimi sistemi naročnika v produkcijskem okolju in predstavlja del poslovnega procesa.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B0528D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6886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5BCEE0" w14:textId="77777777" w:rsidR="00177A1D" w:rsidRDefault="00C11122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1537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B4DCC01" w14:textId="77777777" w:rsidR="00502E5F" w:rsidRPr="00B047F2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183B384B" w:rsidR="00502E5F" w:rsidRPr="00B047F2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1" w:name="_Hlk4498508"/>
      <w:r w:rsidRPr="00B047F2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</w:t>
      </w:r>
      <w:r w:rsidR="00892DD5">
        <w:rPr>
          <w:rFonts w:ascii="Arial" w:hAnsi="Arial" w:cs="Arial"/>
          <w:i/>
          <w:sz w:val="20"/>
          <w:szCs w:val="20"/>
        </w:rPr>
        <w:t>o javno naročilo</w:t>
      </w:r>
      <w:r w:rsidRPr="00B047F2">
        <w:rPr>
          <w:rFonts w:ascii="Arial" w:hAnsi="Arial" w:cs="Arial"/>
          <w:i/>
          <w:sz w:val="20"/>
          <w:szCs w:val="20"/>
        </w:rPr>
        <w:t>) v celoti</w:t>
      </w:r>
      <w:bookmarkStart w:id="2" w:name="_Hlk4498766"/>
      <w:r w:rsidRPr="00B047F2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2"/>
      <w:r w:rsidRPr="00B047F2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bookmarkEnd w:id="1"/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C11122">
                    <w:rPr>
                      <w:rFonts w:cs="Arial"/>
                      <w:lang w:val="sl-SI" w:eastAsia="sl-SI"/>
                    </w:rPr>
                  </w:r>
                  <w:r w:rsidR="00C1112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B047F2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3D0EECC" w14:textId="62B6BE05" w:rsidR="00502E5F" w:rsidRPr="00B047F2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B047F2">
        <w:rPr>
          <w:rFonts w:ascii="Arial" w:hAnsi="Arial" w:cs="Arial"/>
          <w:sz w:val="20"/>
          <w:szCs w:val="20"/>
        </w:rPr>
        <w:t xml:space="preserve">Ponudnik lahko zahtevane lastnosti referenčnega projekta izkaže z največ dvema (2) referenčnima projektoma v skladu s točko </w:t>
      </w:r>
      <w:r w:rsidR="00DC7B0B" w:rsidRPr="00B047F2">
        <w:rPr>
          <w:rFonts w:ascii="Arial" w:hAnsi="Arial" w:cs="Arial"/>
          <w:sz w:val="20"/>
          <w:szCs w:val="20"/>
        </w:rPr>
        <w:t>8.1.4.1</w:t>
      </w:r>
      <w:r w:rsidRPr="00B047F2"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B047F2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FBE6" w14:textId="77777777" w:rsidR="00F8632B" w:rsidRDefault="00F8632B">
      <w:pPr>
        <w:spacing w:line="240" w:lineRule="auto"/>
      </w:pPr>
      <w:r>
        <w:separator/>
      </w:r>
    </w:p>
  </w:endnote>
  <w:endnote w:type="continuationSeparator" w:id="0">
    <w:p w14:paraId="1B5EF9C0" w14:textId="77777777" w:rsidR="00F8632B" w:rsidRDefault="00F86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17C85EEA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B8778D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B8778D" w:rsidRPr="00F06840" w:rsidRDefault="00B8778D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B8778D" w:rsidRPr="0036389A" w:rsidRDefault="00B8778D" w:rsidP="001D1E11">
            <w:pPr>
              <w:pStyle w:val="Glava"/>
            </w:pPr>
          </w:p>
          <w:p w14:paraId="49B1A125" w14:textId="77777777" w:rsidR="00B8778D" w:rsidRDefault="00B8778D" w:rsidP="001D1E11"/>
          <w:p w14:paraId="3E7FDE4F" w14:textId="77777777" w:rsidR="00B8778D" w:rsidRDefault="00B8778D" w:rsidP="001D1E11">
            <w:pPr>
              <w:pStyle w:val="Noga"/>
            </w:pPr>
          </w:p>
          <w:p w14:paraId="4A805CAF" w14:textId="77777777" w:rsidR="00B8778D" w:rsidRDefault="00B8778D" w:rsidP="001D1E11"/>
          <w:p w14:paraId="39707333" w14:textId="24665C87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B8778D" w:rsidRDefault="00B8778D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B8778D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B8778D" w:rsidRDefault="00B877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6D62" w14:textId="77777777" w:rsidR="00F8632B" w:rsidRDefault="00F8632B">
      <w:pPr>
        <w:spacing w:line="240" w:lineRule="auto"/>
      </w:pPr>
      <w:r>
        <w:separator/>
      </w:r>
    </w:p>
  </w:footnote>
  <w:footnote w:type="continuationSeparator" w:id="0">
    <w:p w14:paraId="006A3BD6" w14:textId="77777777" w:rsidR="00F8632B" w:rsidRDefault="00F863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B8778D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B8778D" w:rsidRPr="009714E2" w:rsidRDefault="00B8778D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7122B2EF" w:rsidR="00B8778D" w:rsidRPr="000A0EBC" w:rsidRDefault="004755D7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="00502E5F"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>«</w:t>
    </w:r>
  </w:p>
  <w:p w14:paraId="49409472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B8778D" w:rsidRPr="008F3500" w:rsidRDefault="00B8778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neja Škofič">
    <w15:presenceInfo w15:providerId="AD" w15:userId="S::Jerneja.Skofic@gov.si::ab78cc22-2d2d-4fcf-9906-d654e9b973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1129D9"/>
    <w:rsid w:val="00113EA4"/>
    <w:rsid w:val="00177A1D"/>
    <w:rsid w:val="001846E8"/>
    <w:rsid w:val="001F082D"/>
    <w:rsid w:val="00207BED"/>
    <w:rsid w:val="002449C3"/>
    <w:rsid w:val="00263489"/>
    <w:rsid w:val="00277ECB"/>
    <w:rsid w:val="00290877"/>
    <w:rsid w:val="002C2F11"/>
    <w:rsid w:val="002D4B06"/>
    <w:rsid w:val="002E3215"/>
    <w:rsid w:val="003021B1"/>
    <w:rsid w:val="00390DC2"/>
    <w:rsid w:val="00424A5B"/>
    <w:rsid w:val="00457063"/>
    <w:rsid w:val="00465063"/>
    <w:rsid w:val="00471A8C"/>
    <w:rsid w:val="004755D7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242B6"/>
    <w:rsid w:val="00746387"/>
    <w:rsid w:val="0076407A"/>
    <w:rsid w:val="007F3552"/>
    <w:rsid w:val="00832019"/>
    <w:rsid w:val="0085169A"/>
    <w:rsid w:val="00881867"/>
    <w:rsid w:val="00884745"/>
    <w:rsid w:val="00892DD5"/>
    <w:rsid w:val="00910C5C"/>
    <w:rsid w:val="009864F6"/>
    <w:rsid w:val="009B1DA4"/>
    <w:rsid w:val="009F3AC5"/>
    <w:rsid w:val="00A905AB"/>
    <w:rsid w:val="00AD66ED"/>
    <w:rsid w:val="00AF44D3"/>
    <w:rsid w:val="00B047F2"/>
    <w:rsid w:val="00B1216E"/>
    <w:rsid w:val="00B2282D"/>
    <w:rsid w:val="00B8778D"/>
    <w:rsid w:val="00BC7DA4"/>
    <w:rsid w:val="00BE7230"/>
    <w:rsid w:val="00C11122"/>
    <w:rsid w:val="00C14D2D"/>
    <w:rsid w:val="00C260B1"/>
    <w:rsid w:val="00C711F0"/>
    <w:rsid w:val="00C8625B"/>
    <w:rsid w:val="00CB30C0"/>
    <w:rsid w:val="00D74E91"/>
    <w:rsid w:val="00DC7B0B"/>
    <w:rsid w:val="00DE19B4"/>
    <w:rsid w:val="00E45A8B"/>
    <w:rsid w:val="00E7469E"/>
    <w:rsid w:val="00EA3E2D"/>
    <w:rsid w:val="00F63D30"/>
    <w:rsid w:val="00F8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Jerneja Škofič</cp:lastModifiedBy>
  <cp:revision>3</cp:revision>
  <cp:lastPrinted>2020-05-11T12:29:00Z</cp:lastPrinted>
  <dcterms:created xsi:type="dcterms:W3CDTF">2024-03-18T06:08:00Z</dcterms:created>
  <dcterms:modified xsi:type="dcterms:W3CDTF">2024-03-18T06:19:00Z</dcterms:modified>
</cp:coreProperties>
</file>